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56DD1B7D"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82783E">
        <w:rPr>
          <w:rFonts w:ascii="Arial" w:eastAsia="SimSun" w:hAnsi="Arial"/>
          <w:b/>
          <w:bCs/>
          <w:sz w:val="24"/>
        </w:rPr>
        <w:t>8</w:t>
      </w:r>
      <w:r w:rsidR="00A01176" w:rsidRPr="008E412F">
        <w:rPr>
          <w:rFonts w:ascii="Arial" w:eastAsia="SimSun" w:hAnsi="Arial"/>
          <w:b/>
          <w:bCs/>
          <w:sz w:val="24"/>
        </w:rPr>
        <w:tab/>
      </w:r>
      <w:bookmarkEnd w:id="0"/>
      <w:bookmarkEnd w:id="1"/>
      <w:r w:rsidR="00103272" w:rsidRPr="00103272">
        <w:rPr>
          <w:rFonts w:ascii="Arial" w:hAnsi="Arial" w:cs="Arial"/>
          <w:b/>
          <w:bCs/>
          <w:sz w:val="24"/>
          <w:szCs w:val="24"/>
        </w:rPr>
        <w:t>R4-2311488</w:t>
      </w:r>
    </w:p>
    <w:p w14:paraId="74188F1F" w14:textId="264F4ADD" w:rsidR="006A45BA" w:rsidRPr="00A121D5" w:rsidRDefault="0082783E" w:rsidP="00A121D5">
      <w:pPr>
        <w:widowControl w:val="0"/>
        <w:tabs>
          <w:tab w:val="right" w:pos="9638"/>
        </w:tabs>
        <w:spacing w:after="0"/>
        <w:rPr>
          <w:rFonts w:ascii="Arial" w:eastAsia="SimSun" w:hAnsi="Arial" w:cs="Arial"/>
          <w:b/>
          <w:bCs/>
          <w:i/>
          <w:sz w:val="24"/>
          <w:szCs w:val="24"/>
          <w:lang w:eastAsia="zh-CN"/>
        </w:rPr>
      </w:pPr>
      <w:r>
        <w:rPr>
          <w:rFonts w:ascii="Arial" w:eastAsia="SimSun" w:hAnsi="Arial"/>
          <w:b/>
          <w:sz w:val="24"/>
        </w:rPr>
        <w:t>Toulouse, 21 – 25 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r w:rsidR="00A121D5" w:rsidRPr="0033027D">
        <w:rPr>
          <w:b/>
          <w:noProof/>
          <w:sz w:val="24"/>
        </w:rPr>
        <w:tab/>
      </w:r>
    </w:p>
    <w:p w14:paraId="2BB754E4" w14:textId="77777777" w:rsidR="00A121D5" w:rsidRPr="00A121D5" w:rsidRDefault="00A121D5" w:rsidP="00A121D5">
      <w:pPr>
        <w:pStyle w:val="CRCoverPage"/>
        <w:tabs>
          <w:tab w:val="right" w:pos="9639"/>
        </w:tabs>
        <w:spacing w:after="0"/>
        <w:rPr>
          <w:rFonts w:eastAsia="Batang" w:cs="Arial"/>
          <w:sz w:val="18"/>
          <w:szCs w:val="18"/>
          <w:lang w:eastAsia="zh-CN"/>
        </w:rPr>
      </w:pPr>
    </w:p>
    <w:p w14:paraId="33408B97" w14:textId="77777777" w:rsidR="00A121D5" w:rsidRPr="006E5DD5" w:rsidRDefault="00A121D5" w:rsidP="00A121D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is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667EC9" w:rsidRPr="00CB5858" w14:paraId="2C722977" w14:textId="00C58EAE" w:rsidTr="007B1815">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83" w:type="dxa"/>
            <w:shd w:val="clear" w:color="auto" w:fill="auto"/>
          </w:tcPr>
          <w:p w14:paraId="2A06C5B0" w14:textId="01F798FF" w:rsidR="00667EC9" w:rsidRDefault="00667EC9" w:rsidP="00CB5858">
            <w:pPr>
              <w:pStyle w:val="TAH"/>
            </w:pPr>
            <w:r>
              <w:t>other supporters (min. 3)</w:t>
            </w:r>
          </w:p>
        </w:tc>
        <w:tc>
          <w:tcPr>
            <w:tcW w:w="1763"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7B1815">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83"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763" w:type="dxa"/>
          </w:tcPr>
          <w:p w14:paraId="417B64AD" w14:textId="575CCD73" w:rsidR="00667EC9" w:rsidRDefault="00667EC9" w:rsidP="00CB5858">
            <w:pPr>
              <w:pStyle w:val="TAC"/>
            </w:pPr>
            <w:r>
              <w:t>Ongoing</w:t>
            </w:r>
          </w:p>
        </w:tc>
        <w:tc>
          <w:tcPr>
            <w:tcW w:w="1286" w:type="dxa"/>
          </w:tcPr>
          <w:p w14:paraId="54EFF301" w14:textId="317EAC93" w:rsidR="00667EC9" w:rsidRDefault="009A76B6" w:rsidP="00CB5858">
            <w:pPr>
              <w:pStyle w:val="TAC"/>
            </w:pPr>
            <w:r w:rsidRPr="009A76B6">
              <w:t>Rel-10</w:t>
            </w:r>
          </w:p>
        </w:tc>
      </w:tr>
      <w:tr w:rsidR="00667EC9" w:rsidRPr="00CB5858" w14:paraId="66BD7A09" w14:textId="09571661" w:rsidTr="007B1815">
        <w:tc>
          <w:tcPr>
            <w:tcW w:w="666"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383"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763" w:type="dxa"/>
          </w:tcPr>
          <w:p w14:paraId="5737717E" w14:textId="1CD82440" w:rsidR="00667EC9" w:rsidRDefault="005745F2" w:rsidP="00CB5858">
            <w:pPr>
              <w:pStyle w:val="TAC"/>
            </w:pPr>
            <w:r>
              <w:t>Completed</w:t>
            </w:r>
          </w:p>
        </w:tc>
        <w:tc>
          <w:tcPr>
            <w:tcW w:w="1286" w:type="dxa"/>
          </w:tcPr>
          <w:p w14:paraId="6D023039" w14:textId="63AF5A78" w:rsidR="00667EC9" w:rsidRPr="002228C4" w:rsidRDefault="009A76B6" w:rsidP="00CB5858">
            <w:pPr>
              <w:pStyle w:val="TAC"/>
            </w:pPr>
            <w:r w:rsidRPr="009A76B6">
              <w:t>Rel-10</w:t>
            </w:r>
          </w:p>
        </w:tc>
      </w:tr>
      <w:tr w:rsidR="00667EC9" w:rsidRPr="00CB5858" w14:paraId="33949DC3" w14:textId="7F6A6AF0" w:rsidTr="007B1815">
        <w:tc>
          <w:tcPr>
            <w:tcW w:w="666"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383"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763" w:type="dxa"/>
          </w:tcPr>
          <w:p w14:paraId="0503CD35" w14:textId="58940060" w:rsidR="00667EC9" w:rsidRDefault="00667EC9" w:rsidP="00CB5858">
            <w:pPr>
              <w:pStyle w:val="TAC"/>
            </w:pPr>
            <w:r w:rsidRPr="002228C4">
              <w:t>Ongoing</w:t>
            </w:r>
          </w:p>
        </w:tc>
        <w:tc>
          <w:tcPr>
            <w:tcW w:w="1286" w:type="dxa"/>
          </w:tcPr>
          <w:p w14:paraId="30956383" w14:textId="592E89FB" w:rsidR="00667EC9" w:rsidRPr="002228C4" w:rsidRDefault="009A76B6" w:rsidP="00CB5858">
            <w:pPr>
              <w:pStyle w:val="TAC"/>
            </w:pPr>
            <w:r w:rsidRPr="009A76B6">
              <w:t>Rel-10</w:t>
            </w:r>
          </w:p>
        </w:tc>
      </w:tr>
      <w:tr w:rsidR="00667EC9" w:rsidRPr="00CB5858" w14:paraId="593162E7" w14:textId="7895A962" w:rsidTr="007B1815">
        <w:tc>
          <w:tcPr>
            <w:tcW w:w="666"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383"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763" w:type="dxa"/>
          </w:tcPr>
          <w:p w14:paraId="5E39537B" w14:textId="40DF488E" w:rsidR="00667EC9" w:rsidRDefault="00667EC9" w:rsidP="00CB5858">
            <w:pPr>
              <w:pStyle w:val="TAC"/>
            </w:pPr>
            <w:r w:rsidRPr="002228C4">
              <w:t>Ongoing</w:t>
            </w:r>
          </w:p>
        </w:tc>
        <w:tc>
          <w:tcPr>
            <w:tcW w:w="1286" w:type="dxa"/>
          </w:tcPr>
          <w:p w14:paraId="20900D8A" w14:textId="1184E650" w:rsidR="00667EC9" w:rsidRPr="002228C4" w:rsidRDefault="009A76B6" w:rsidP="00CB5858">
            <w:pPr>
              <w:pStyle w:val="TAC"/>
            </w:pPr>
            <w:r>
              <w:t>Rel-15</w:t>
            </w:r>
          </w:p>
        </w:tc>
      </w:tr>
      <w:tr w:rsidR="00667EC9" w:rsidRPr="00CB5858" w14:paraId="06DCCD5D" w14:textId="73AB03BC" w:rsidTr="007B1815">
        <w:tc>
          <w:tcPr>
            <w:tcW w:w="666"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383" w:type="dxa"/>
            <w:shd w:val="clear" w:color="auto" w:fill="auto"/>
          </w:tcPr>
          <w:p w14:paraId="2695FE95" w14:textId="55CC6AD7" w:rsidR="00667EC9" w:rsidRDefault="009A76B6" w:rsidP="00CB5858">
            <w:pPr>
              <w:pStyle w:val="TAC"/>
            </w:pPr>
            <w:r w:rsidRPr="0007034D">
              <w:t>Nokia,</w:t>
            </w:r>
            <w:r w:rsidR="005017B6">
              <w:t>,</w:t>
            </w:r>
            <w:r w:rsidR="00C30F7C">
              <w:t>Ericsson, Qualcomm and Samsung</w:t>
            </w:r>
          </w:p>
        </w:tc>
        <w:tc>
          <w:tcPr>
            <w:tcW w:w="1763" w:type="dxa"/>
          </w:tcPr>
          <w:p w14:paraId="63547371" w14:textId="50EF35B8" w:rsidR="00667EC9" w:rsidRDefault="00667EC9" w:rsidP="00CB5858">
            <w:pPr>
              <w:pStyle w:val="TAC"/>
            </w:pPr>
            <w:r w:rsidRPr="002228C4">
              <w:t>Ongoing</w:t>
            </w:r>
          </w:p>
        </w:tc>
        <w:tc>
          <w:tcPr>
            <w:tcW w:w="1286" w:type="dxa"/>
          </w:tcPr>
          <w:p w14:paraId="02BB327F" w14:textId="168B23DE" w:rsidR="00667EC9" w:rsidRPr="002228C4" w:rsidRDefault="009A76B6" w:rsidP="00CB5858">
            <w:pPr>
              <w:pStyle w:val="TAC"/>
            </w:pPr>
            <w:r>
              <w:t>Rel-15</w:t>
            </w:r>
          </w:p>
        </w:tc>
      </w:tr>
      <w:tr w:rsidR="00D170D2" w:rsidRPr="00CB5858" w14:paraId="1D07C3F8" w14:textId="77777777" w:rsidTr="007B1815">
        <w:tc>
          <w:tcPr>
            <w:tcW w:w="666"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383"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3" w:type="dxa"/>
          </w:tcPr>
          <w:p w14:paraId="0F53D062" w14:textId="0116DC82" w:rsidR="00D170D2" w:rsidRPr="002228C4" w:rsidRDefault="00D170D2" w:rsidP="00D170D2">
            <w:pPr>
              <w:pStyle w:val="TAC"/>
            </w:pPr>
            <w:r w:rsidRPr="002228C4">
              <w:t>Ongoing</w:t>
            </w:r>
          </w:p>
        </w:tc>
        <w:tc>
          <w:tcPr>
            <w:tcW w:w="1286" w:type="dxa"/>
          </w:tcPr>
          <w:p w14:paraId="1D6DEC1D" w14:textId="72EBBD95" w:rsidR="00D170D2" w:rsidRDefault="00D170D2" w:rsidP="00D170D2">
            <w:pPr>
              <w:pStyle w:val="TAC"/>
            </w:pPr>
            <w:r>
              <w:t>Rel-15</w:t>
            </w:r>
          </w:p>
        </w:tc>
      </w:tr>
      <w:tr w:rsidR="00D170D2" w:rsidRPr="00CB5858" w14:paraId="36397E4A" w14:textId="66668613" w:rsidTr="007B1815">
        <w:tc>
          <w:tcPr>
            <w:tcW w:w="666"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383"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27799D41" w14:textId="769AB25D" w:rsidR="00D170D2" w:rsidRDefault="005B778B" w:rsidP="00D170D2">
            <w:pPr>
              <w:pStyle w:val="TAC"/>
            </w:pPr>
            <w:r>
              <w:t>Completed</w:t>
            </w:r>
          </w:p>
        </w:tc>
        <w:tc>
          <w:tcPr>
            <w:tcW w:w="1286" w:type="dxa"/>
          </w:tcPr>
          <w:p w14:paraId="063269BD" w14:textId="58D4F756" w:rsidR="00D170D2" w:rsidRPr="002228C4" w:rsidRDefault="00D170D2" w:rsidP="00D170D2">
            <w:pPr>
              <w:pStyle w:val="TAC"/>
            </w:pPr>
            <w:r>
              <w:t>Rel-15</w:t>
            </w:r>
          </w:p>
        </w:tc>
      </w:tr>
      <w:tr w:rsidR="00D170D2" w:rsidRPr="00CB5858" w14:paraId="1C3CB95A" w14:textId="77777777" w:rsidTr="007B1815">
        <w:tc>
          <w:tcPr>
            <w:tcW w:w="666"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383"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6FBFAA61" w14:textId="27B9A0E2" w:rsidR="00D170D2" w:rsidRPr="002228C4" w:rsidRDefault="005B778B" w:rsidP="00D170D2">
            <w:pPr>
              <w:pStyle w:val="TAC"/>
            </w:pPr>
            <w:r>
              <w:t>Completed</w:t>
            </w:r>
          </w:p>
        </w:tc>
        <w:tc>
          <w:tcPr>
            <w:tcW w:w="1286" w:type="dxa"/>
          </w:tcPr>
          <w:p w14:paraId="26F83CAE" w14:textId="7D2181F8" w:rsidR="00D170D2" w:rsidRDefault="00D170D2" w:rsidP="00D170D2">
            <w:pPr>
              <w:pStyle w:val="TAC"/>
            </w:pPr>
            <w:r>
              <w:t>Rel-15</w:t>
            </w:r>
          </w:p>
        </w:tc>
      </w:tr>
      <w:tr w:rsidR="001C2BE8" w:rsidRPr="00CB5858" w14:paraId="2A5E7EAF"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09B32FAD" w14:textId="2AF3653F" w:rsidR="001C2BE8" w:rsidRDefault="00F05791" w:rsidP="00B16B63">
            <w:pPr>
              <w:pStyle w:val="TAC"/>
            </w:pPr>
            <w:r w:rsidRPr="002228C4">
              <w:t>Ongoing</w:t>
            </w:r>
          </w:p>
        </w:tc>
        <w:tc>
          <w:tcPr>
            <w:tcW w:w="1286"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1172C1A9" w14:textId="567FEBFD" w:rsidR="001C2BE8" w:rsidRPr="002228C4" w:rsidRDefault="0029265D" w:rsidP="00B16B63">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r w:rsidRPr="003411EE">
              <w:rPr>
                <w:lang w:val="fi-FI"/>
              </w:rPr>
              <w:t>Kontron</w:t>
            </w:r>
            <w:r>
              <w:rPr>
                <w:lang w:val="fi-FI"/>
              </w:rPr>
              <w:t xml:space="preserve">, </w:t>
            </w:r>
            <w:r w:rsidRPr="003411EE">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BCC5BA5" w14:textId="048D3B68" w:rsidR="0004671D" w:rsidRDefault="0029265D" w:rsidP="0004671D">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r w:rsidRPr="00B16B63">
              <w:rPr>
                <w:lang w:val="fi-FI"/>
              </w:rPr>
              <w:t>Kontron</w:t>
            </w:r>
            <w:r>
              <w:rPr>
                <w:lang w:val="fi-FI"/>
              </w:rPr>
              <w:t xml:space="preserve">, </w:t>
            </w:r>
            <w:r w:rsidRPr="00B16B63">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1630794" w14:textId="392CA6E0" w:rsidR="00215E4C" w:rsidRDefault="0029265D" w:rsidP="00215E4C">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658E6BAF" w14:textId="1811CE1E" w:rsidR="00F959B0" w:rsidRPr="005D5478" w:rsidRDefault="007B1815" w:rsidP="00F959B0">
            <w:pPr>
              <w:pStyle w:val="TAC"/>
              <w:rPr>
                <w:szCs w:val="18"/>
              </w:rPr>
            </w:pPr>
            <w:ins w:id="5" w:author="Petri J. Vasenkari (Nokia)" w:date="2023-06-19T14:20:00Z">
              <w:r>
                <w:rPr>
                  <w:szCs w:val="18"/>
                  <w:lang w:val="en-US"/>
                </w:rPr>
                <w:t>Ongoing</w:t>
              </w:r>
            </w:ins>
            <w:del w:id="6" w:author="Petri J. Vasenkari (Nokia)" w:date="2023-06-19T14:20:00Z">
              <w:r w:rsidR="00F959B0" w:rsidRPr="005D5478" w:rsidDel="007B1815">
                <w:rPr>
                  <w:szCs w:val="18"/>
                  <w:lang w:val="en-US"/>
                </w:rPr>
                <w:delText>New</w:delText>
              </w:r>
            </w:del>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2B2B5D53" w14:textId="50499636" w:rsidR="00F959B0" w:rsidRPr="005D5478" w:rsidRDefault="00F959B0" w:rsidP="00F959B0">
            <w:pPr>
              <w:pStyle w:val="TAC"/>
              <w:rPr>
                <w:szCs w:val="18"/>
              </w:rPr>
            </w:pPr>
            <w:del w:id="7" w:author="Petri J. Vasenkari (Nokia)" w:date="2023-06-19T14:20:00Z">
              <w:r w:rsidRPr="005D5478" w:rsidDel="007B1815">
                <w:rPr>
                  <w:szCs w:val="18"/>
                  <w:lang w:val="en-US" w:eastAsia="zh-CN"/>
                </w:rPr>
                <w:delText>New</w:delText>
              </w:r>
            </w:del>
            <w:ins w:id="8" w:author="Petri J. Vasenkari (Nokia)" w:date="2023-06-19T14:20:00Z">
              <w:r w:rsidR="007B1815">
                <w:rPr>
                  <w:szCs w:val="18"/>
                  <w:lang w:val="en-US" w:eastAsia="zh-CN"/>
                </w:rPr>
                <w:t>Ongoing</w:t>
              </w:r>
            </w:ins>
          </w:p>
        </w:tc>
        <w:tc>
          <w:tcPr>
            <w:tcW w:w="1286"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r w:rsidR="007B1815" w:rsidRPr="00CB5858" w14:paraId="2CCF60FA" w14:textId="77777777" w:rsidTr="007B1815">
        <w:trPr>
          <w:ins w:id="9" w:author="Petri J. Vasenkari (Nokia)" w:date="2023-06-19T14:19:00Z"/>
        </w:trPr>
        <w:tc>
          <w:tcPr>
            <w:tcW w:w="666" w:type="dxa"/>
            <w:tcBorders>
              <w:top w:val="single" w:sz="4" w:space="0" w:color="auto"/>
              <w:left w:val="single" w:sz="4" w:space="0" w:color="auto"/>
              <w:bottom w:val="single" w:sz="4" w:space="0" w:color="auto"/>
              <w:right w:val="single" w:sz="4" w:space="0" w:color="auto"/>
            </w:tcBorders>
            <w:shd w:val="clear" w:color="auto" w:fill="auto"/>
          </w:tcPr>
          <w:p w14:paraId="1A3D7425" w14:textId="6CD8C3D7" w:rsidR="007B1815" w:rsidRPr="005D5478" w:rsidRDefault="007B1815" w:rsidP="007B1815">
            <w:pPr>
              <w:pStyle w:val="TAC"/>
              <w:rPr>
                <w:ins w:id="10" w:author="Petri J. Vasenkari (Nokia)" w:date="2023-06-19T14:19:00Z"/>
                <w:szCs w:val="18"/>
                <w:lang w:val="en-US" w:eastAsia="zh-CN"/>
              </w:rPr>
            </w:pPr>
            <w:ins w:id="11" w:author="Petri J. Vasenkari (Nokia)" w:date="2023-06-19T14:20:00Z">
              <w:r>
                <w:rPr>
                  <w:sz w:val="16"/>
                  <w:szCs w:val="16"/>
                  <w:lang w:eastAsia="zh-CN"/>
                </w:rPr>
                <w:t>n7</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29D6A1C" w14:textId="52DE0BA3" w:rsidR="007B1815" w:rsidRPr="005D5478" w:rsidRDefault="007B1815" w:rsidP="007B1815">
            <w:pPr>
              <w:pStyle w:val="TAC"/>
              <w:rPr>
                <w:ins w:id="12" w:author="Petri J. Vasenkari (Nokia)" w:date="2023-06-19T14:19:00Z"/>
                <w:szCs w:val="18"/>
              </w:rPr>
            </w:pPr>
            <w:ins w:id="13" w:author="Petri J. Vasenkari (Nokia)" w:date="2023-06-19T14:20:00Z">
              <w:r>
                <w:rPr>
                  <w:sz w:val="16"/>
                  <w:szCs w:val="16"/>
                </w:rPr>
                <w:t>Javad Jafarian, Bell Mobility</w:t>
              </w:r>
            </w:ins>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BFC96A1" w14:textId="1FA5A5AE" w:rsidR="007B1815" w:rsidRPr="005D5478" w:rsidRDefault="007B1815" w:rsidP="007B1815">
            <w:pPr>
              <w:pStyle w:val="TAC"/>
              <w:rPr>
                <w:ins w:id="14" w:author="Petri J. Vasenkari (Nokia)" w:date="2023-06-19T14:19:00Z"/>
                <w:szCs w:val="18"/>
                <w:lang w:val="en-US" w:eastAsia="zh-CN"/>
              </w:rPr>
            </w:pPr>
            <w:ins w:id="15" w:author="Petri J. Vasenkari (Nokia)" w:date="2023-06-19T14:20:00Z">
              <w:r>
                <w:rPr>
                  <w:sz w:val="16"/>
                  <w:szCs w:val="16"/>
                </w:rPr>
                <w:t>TELUS, Nokia, Ericsson, Samsung</w:t>
              </w:r>
            </w:ins>
          </w:p>
        </w:tc>
        <w:tc>
          <w:tcPr>
            <w:tcW w:w="1763" w:type="dxa"/>
            <w:tcBorders>
              <w:top w:val="single" w:sz="4" w:space="0" w:color="auto"/>
              <w:left w:val="single" w:sz="4" w:space="0" w:color="auto"/>
              <w:bottom w:val="single" w:sz="4" w:space="0" w:color="auto"/>
              <w:right w:val="single" w:sz="4" w:space="0" w:color="auto"/>
            </w:tcBorders>
          </w:tcPr>
          <w:p w14:paraId="142B6BE4" w14:textId="3712E620" w:rsidR="007B1815" w:rsidRPr="005D5478" w:rsidRDefault="007B1815" w:rsidP="007B1815">
            <w:pPr>
              <w:pStyle w:val="TAC"/>
              <w:rPr>
                <w:ins w:id="16" w:author="Petri J. Vasenkari (Nokia)" w:date="2023-06-19T14:19:00Z"/>
                <w:szCs w:val="18"/>
                <w:lang w:val="en-US" w:eastAsia="zh-CN"/>
              </w:rPr>
            </w:pPr>
            <w:ins w:id="17" w:author="Petri J. Vasenkari (Nokia)" w:date="2023-06-19T14:20:00Z">
              <w:r>
                <w:rPr>
                  <w:szCs w:val="18"/>
                  <w:lang w:val="en-US" w:eastAsia="zh-CN"/>
                </w:rPr>
                <w:t>New</w:t>
              </w:r>
            </w:ins>
          </w:p>
        </w:tc>
        <w:tc>
          <w:tcPr>
            <w:tcW w:w="1286" w:type="dxa"/>
            <w:tcBorders>
              <w:top w:val="single" w:sz="4" w:space="0" w:color="auto"/>
              <w:left w:val="single" w:sz="4" w:space="0" w:color="auto"/>
              <w:bottom w:val="single" w:sz="4" w:space="0" w:color="auto"/>
              <w:right w:val="single" w:sz="4" w:space="0" w:color="auto"/>
            </w:tcBorders>
          </w:tcPr>
          <w:p w14:paraId="60D6D5A7" w14:textId="5F037938" w:rsidR="007B1815" w:rsidRDefault="007B1815" w:rsidP="007B1815">
            <w:pPr>
              <w:pStyle w:val="TAC"/>
              <w:rPr>
                <w:ins w:id="18" w:author="Petri J. Vasenkari (Nokia)" w:date="2023-06-19T14:19:00Z"/>
              </w:rPr>
            </w:pPr>
            <w:ins w:id="19" w:author="Petri J. Vasenkari (Nokia)" w:date="2023-06-19T14:20:00Z">
              <w:r>
                <w:t>Rel-15</w:t>
              </w:r>
            </w:ins>
          </w:p>
        </w:tc>
      </w:tr>
      <w:tr w:rsidR="007B1815" w:rsidRPr="00CB5858" w14:paraId="499A7413" w14:textId="77777777" w:rsidTr="007B1815">
        <w:trPr>
          <w:ins w:id="20" w:author="Petri J. Vasenkari (Nokia)" w:date="2023-06-19T14:19:00Z"/>
        </w:trPr>
        <w:tc>
          <w:tcPr>
            <w:tcW w:w="666" w:type="dxa"/>
            <w:tcBorders>
              <w:top w:val="single" w:sz="4" w:space="0" w:color="auto"/>
              <w:left w:val="single" w:sz="4" w:space="0" w:color="auto"/>
              <w:bottom w:val="single" w:sz="4" w:space="0" w:color="auto"/>
              <w:right w:val="single" w:sz="4" w:space="0" w:color="auto"/>
            </w:tcBorders>
            <w:shd w:val="clear" w:color="auto" w:fill="auto"/>
          </w:tcPr>
          <w:p w14:paraId="551B6CCF" w14:textId="2B7141DC" w:rsidR="007B1815" w:rsidRPr="005D5478" w:rsidRDefault="007B1815" w:rsidP="007B1815">
            <w:pPr>
              <w:pStyle w:val="TAC"/>
              <w:rPr>
                <w:ins w:id="21" w:author="Petri J. Vasenkari (Nokia)" w:date="2023-06-19T14:19:00Z"/>
                <w:szCs w:val="18"/>
                <w:lang w:val="en-US" w:eastAsia="zh-CN"/>
              </w:rPr>
            </w:pPr>
            <w:ins w:id="22" w:author="Petri J. Vasenkari (Nokia)" w:date="2023-06-19T14:20:00Z">
              <w:r>
                <w:rPr>
                  <w:sz w:val="16"/>
                  <w:szCs w:val="16"/>
                  <w:lang w:eastAsia="zh-CN"/>
                </w:rPr>
                <w:t>n25</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82A1B7E" w14:textId="32F86000" w:rsidR="007B1815" w:rsidRPr="005D5478" w:rsidRDefault="007B1815" w:rsidP="007B1815">
            <w:pPr>
              <w:pStyle w:val="TAC"/>
              <w:rPr>
                <w:ins w:id="23" w:author="Petri J. Vasenkari (Nokia)" w:date="2023-06-19T14:19:00Z"/>
                <w:szCs w:val="18"/>
              </w:rPr>
            </w:pPr>
            <w:ins w:id="24" w:author="Petri J. Vasenkari (Nokia)" w:date="2023-06-19T14:20:00Z">
              <w:r>
                <w:rPr>
                  <w:sz w:val="16"/>
                  <w:szCs w:val="16"/>
                </w:rPr>
                <w:t>Javad Jafarian, Bell Mobility</w:t>
              </w:r>
            </w:ins>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26D5F88" w14:textId="18E871E3" w:rsidR="007B1815" w:rsidRPr="005D5478" w:rsidRDefault="007B1815" w:rsidP="007B1815">
            <w:pPr>
              <w:pStyle w:val="TAC"/>
              <w:rPr>
                <w:ins w:id="25" w:author="Petri J. Vasenkari (Nokia)" w:date="2023-06-19T14:19:00Z"/>
                <w:szCs w:val="18"/>
                <w:lang w:val="en-US" w:eastAsia="zh-CN"/>
              </w:rPr>
            </w:pPr>
            <w:ins w:id="26" w:author="Petri J. Vasenkari (Nokia)" w:date="2023-06-19T14:20:00Z">
              <w:r>
                <w:rPr>
                  <w:sz w:val="16"/>
                  <w:szCs w:val="16"/>
                </w:rPr>
                <w:t>TELUS,</w:t>
              </w:r>
            </w:ins>
            <w:ins w:id="27" w:author="Petri J. Vasenkari (Nokia)" w:date="2023-08-29T09:37:00Z">
              <w:r w:rsidR="00297567">
                <w:t xml:space="preserve"> </w:t>
              </w:r>
              <w:r w:rsidR="00297567" w:rsidRPr="00297567">
                <w:rPr>
                  <w:sz w:val="16"/>
                  <w:szCs w:val="16"/>
                </w:rPr>
                <w:t>T-Mobile USA</w:t>
              </w:r>
            </w:ins>
            <w:ins w:id="28" w:author="Petri J. Vasenkari (Nokia)" w:date="2023-08-29T09:38:00Z">
              <w:r w:rsidR="00297567">
                <w:rPr>
                  <w:sz w:val="16"/>
                  <w:szCs w:val="16"/>
                </w:rPr>
                <w:t>,</w:t>
              </w:r>
            </w:ins>
            <w:ins w:id="29" w:author="Petri J. Vasenkari (Nokia)" w:date="2023-08-29T09:37:00Z">
              <w:r w:rsidR="00297567" w:rsidRPr="00297567">
                <w:rPr>
                  <w:sz w:val="16"/>
                  <w:szCs w:val="16"/>
                </w:rPr>
                <w:t xml:space="preserve"> </w:t>
              </w:r>
            </w:ins>
            <w:ins w:id="30" w:author="Petri J. Vasenkari (Nokia)" w:date="2023-06-19T14:20:00Z">
              <w:r>
                <w:rPr>
                  <w:sz w:val="16"/>
                  <w:szCs w:val="16"/>
                </w:rPr>
                <w:t xml:space="preserve"> Nokia, Ericsson, Samsung</w:t>
              </w:r>
            </w:ins>
          </w:p>
        </w:tc>
        <w:tc>
          <w:tcPr>
            <w:tcW w:w="1763" w:type="dxa"/>
            <w:tcBorders>
              <w:top w:val="single" w:sz="4" w:space="0" w:color="auto"/>
              <w:left w:val="single" w:sz="4" w:space="0" w:color="auto"/>
              <w:bottom w:val="single" w:sz="4" w:space="0" w:color="auto"/>
              <w:right w:val="single" w:sz="4" w:space="0" w:color="auto"/>
            </w:tcBorders>
          </w:tcPr>
          <w:p w14:paraId="58F6A511" w14:textId="0B21422A" w:rsidR="007B1815" w:rsidRPr="005D5478" w:rsidRDefault="007B1815" w:rsidP="007B1815">
            <w:pPr>
              <w:pStyle w:val="TAC"/>
              <w:rPr>
                <w:ins w:id="31" w:author="Petri J. Vasenkari (Nokia)" w:date="2023-06-19T14:19:00Z"/>
                <w:szCs w:val="18"/>
                <w:lang w:val="en-US" w:eastAsia="zh-CN"/>
              </w:rPr>
            </w:pPr>
            <w:ins w:id="32" w:author="Petri J. Vasenkari (Nokia)" w:date="2023-06-19T14:20:00Z">
              <w:r>
                <w:rPr>
                  <w:szCs w:val="18"/>
                  <w:lang w:val="en-US" w:eastAsia="zh-CN"/>
                </w:rPr>
                <w:t>New</w:t>
              </w:r>
            </w:ins>
          </w:p>
        </w:tc>
        <w:tc>
          <w:tcPr>
            <w:tcW w:w="1286" w:type="dxa"/>
            <w:tcBorders>
              <w:top w:val="single" w:sz="4" w:space="0" w:color="auto"/>
              <w:left w:val="single" w:sz="4" w:space="0" w:color="auto"/>
              <w:bottom w:val="single" w:sz="4" w:space="0" w:color="auto"/>
              <w:right w:val="single" w:sz="4" w:space="0" w:color="auto"/>
            </w:tcBorders>
          </w:tcPr>
          <w:p w14:paraId="09277404" w14:textId="234E5354" w:rsidR="007B1815" w:rsidRDefault="007B1815" w:rsidP="007B1815">
            <w:pPr>
              <w:pStyle w:val="TAC"/>
              <w:rPr>
                <w:ins w:id="33" w:author="Petri J. Vasenkari (Nokia)" w:date="2023-06-19T14:19:00Z"/>
              </w:rPr>
            </w:pPr>
            <w:ins w:id="34" w:author="Petri J. Vasenkari (Nokia)" w:date="2023-06-19T14:20:00Z">
              <w:r>
                <w:t>Rel-15</w:t>
              </w:r>
            </w:ins>
          </w:p>
        </w:tc>
      </w:tr>
      <w:tr w:rsidR="007B1815" w:rsidRPr="00CB5858" w14:paraId="498AEB72" w14:textId="77777777" w:rsidTr="007B1815">
        <w:trPr>
          <w:ins w:id="35" w:author="Petri J. Vasenkari (Nokia)" w:date="2023-06-19T14:19:00Z"/>
        </w:trPr>
        <w:tc>
          <w:tcPr>
            <w:tcW w:w="666" w:type="dxa"/>
            <w:tcBorders>
              <w:top w:val="single" w:sz="4" w:space="0" w:color="auto"/>
              <w:left w:val="single" w:sz="4" w:space="0" w:color="auto"/>
              <w:bottom w:val="single" w:sz="4" w:space="0" w:color="auto"/>
              <w:right w:val="single" w:sz="4" w:space="0" w:color="auto"/>
            </w:tcBorders>
            <w:shd w:val="clear" w:color="auto" w:fill="auto"/>
          </w:tcPr>
          <w:p w14:paraId="6DD447E5" w14:textId="7D87B9FC" w:rsidR="007B1815" w:rsidRPr="005D5478" w:rsidRDefault="007B1815" w:rsidP="007B1815">
            <w:pPr>
              <w:pStyle w:val="TAC"/>
              <w:rPr>
                <w:ins w:id="36" w:author="Petri J. Vasenkari (Nokia)" w:date="2023-06-19T14:19:00Z"/>
                <w:szCs w:val="18"/>
                <w:lang w:val="en-US" w:eastAsia="zh-CN"/>
              </w:rPr>
            </w:pPr>
            <w:ins w:id="37" w:author="Petri J. Vasenkari (Nokia)" w:date="2023-06-19T14:20:00Z">
              <w:r>
                <w:rPr>
                  <w:sz w:val="16"/>
                  <w:szCs w:val="16"/>
                  <w:lang w:eastAsia="zh-CN"/>
                </w:rPr>
                <w:t>n66</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3D70EB0" w14:textId="5AF6FE84" w:rsidR="007B1815" w:rsidRPr="005D5478" w:rsidRDefault="007B1815" w:rsidP="007B1815">
            <w:pPr>
              <w:pStyle w:val="TAC"/>
              <w:rPr>
                <w:ins w:id="38" w:author="Petri J. Vasenkari (Nokia)" w:date="2023-06-19T14:19:00Z"/>
                <w:szCs w:val="18"/>
              </w:rPr>
            </w:pPr>
            <w:ins w:id="39" w:author="Petri J. Vasenkari (Nokia)" w:date="2023-06-19T14:20:00Z">
              <w:r>
                <w:rPr>
                  <w:sz w:val="16"/>
                  <w:szCs w:val="16"/>
                </w:rPr>
                <w:t>Javad Jafarian, Bell Mobility</w:t>
              </w:r>
            </w:ins>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C5B1807" w14:textId="57745934" w:rsidR="007B1815" w:rsidRPr="005D5478" w:rsidRDefault="007B1815" w:rsidP="007B1815">
            <w:pPr>
              <w:pStyle w:val="TAC"/>
              <w:rPr>
                <w:ins w:id="40" w:author="Petri J. Vasenkari (Nokia)" w:date="2023-06-19T14:19:00Z"/>
                <w:szCs w:val="18"/>
                <w:lang w:val="en-US" w:eastAsia="zh-CN"/>
              </w:rPr>
            </w:pPr>
            <w:ins w:id="41" w:author="Petri J. Vasenkari (Nokia)" w:date="2023-06-19T14:20:00Z">
              <w:r>
                <w:rPr>
                  <w:sz w:val="16"/>
                  <w:szCs w:val="16"/>
                  <w:lang w:eastAsia="zh-CN"/>
                </w:rPr>
                <w:t>TELUS,</w:t>
              </w:r>
            </w:ins>
            <w:ins w:id="42" w:author="Petri J. Vasenkari (Nokia)" w:date="2023-08-29T09:38:00Z">
              <w:r w:rsidR="00297567">
                <w:rPr>
                  <w:sz w:val="16"/>
                  <w:szCs w:val="16"/>
                  <w:lang w:eastAsia="zh-CN"/>
                </w:rPr>
                <w:t xml:space="preserve"> </w:t>
              </w:r>
              <w:r w:rsidR="00297567" w:rsidRPr="00297567">
                <w:rPr>
                  <w:sz w:val="16"/>
                  <w:szCs w:val="16"/>
                  <w:lang w:eastAsia="zh-CN"/>
                </w:rPr>
                <w:t>T-Mobile USA</w:t>
              </w:r>
              <w:r w:rsidR="00297567">
                <w:rPr>
                  <w:sz w:val="16"/>
                  <w:szCs w:val="16"/>
                  <w:lang w:eastAsia="zh-CN"/>
                </w:rPr>
                <w:t>,</w:t>
              </w:r>
              <w:r w:rsidR="00297567" w:rsidRPr="00297567">
                <w:rPr>
                  <w:sz w:val="16"/>
                  <w:szCs w:val="16"/>
                  <w:lang w:eastAsia="zh-CN"/>
                </w:rPr>
                <w:t xml:space="preserve"> </w:t>
              </w:r>
            </w:ins>
            <w:ins w:id="43" w:author="Petri J. Vasenkari (Nokia)" w:date="2023-06-19T14:20:00Z">
              <w:r>
                <w:rPr>
                  <w:sz w:val="16"/>
                  <w:szCs w:val="16"/>
                  <w:lang w:eastAsia="zh-CN"/>
                </w:rPr>
                <w:t>Nokia, Ericsson, Samsung</w:t>
              </w:r>
            </w:ins>
          </w:p>
        </w:tc>
        <w:tc>
          <w:tcPr>
            <w:tcW w:w="1763" w:type="dxa"/>
            <w:tcBorders>
              <w:top w:val="single" w:sz="4" w:space="0" w:color="auto"/>
              <w:left w:val="single" w:sz="4" w:space="0" w:color="auto"/>
              <w:bottom w:val="single" w:sz="4" w:space="0" w:color="auto"/>
              <w:right w:val="single" w:sz="4" w:space="0" w:color="auto"/>
            </w:tcBorders>
          </w:tcPr>
          <w:p w14:paraId="7DB5B72E" w14:textId="78E00F78" w:rsidR="007B1815" w:rsidRPr="005D5478" w:rsidRDefault="007B1815" w:rsidP="007B1815">
            <w:pPr>
              <w:pStyle w:val="TAC"/>
              <w:rPr>
                <w:ins w:id="44" w:author="Petri J. Vasenkari (Nokia)" w:date="2023-06-19T14:19:00Z"/>
                <w:szCs w:val="18"/>
                <w:lang w:val="en-US" w:eastAsia="zh-CN"/>
              </w:rPr>
            </w:pPr>
            <w:ins w:id="45" w:author="Petri J. Vasenkari (Nokia)" w:date="2023-06-19T14:20:00Z">
              <w:r>
                <w:rPr>
                  <w:szCs w:val="18"/>
                  <w:lang w:val="en-US" w:eastAsia="zh-CN"/>
                </w:rPr>
                <w:t>New</w:t>
              </w:r>
            </w:ins>
          </w:p>
        </w:tc>
        <w:tc>
          <w:tcPr>
            <w:tcW w:w="1286" w:type="dxa"/>
            <w:tcBorders>
              <w:top w:val="single" w:sz="4" w:space="0" w:color="auto"/>
              <w:left w:val="single" w:sz="4" w:space="0" w:color="auto"/>
              <w:bottom w:val="single" w:sz="4" w:space="0" w:color="auto"/>
              <w:right w:val="single" w:sz="4" w:space="0" w:color="auto"/>
            </w:tcBorders>
          </w:tcPr>
          <w:p w14:paraId="3F415C9E" w14:textId="0EDF8C45" w:rsidR="007B1815" w:rsidRDefault="007B1815" w:rsidP="007B1815">
            <w:pPr>
              <w:pStyle w:val="TAC"/>
              <w:rPr>
                <w:ins w:id="46" w:author="Petri J. Vasenkari (Nokia)" w:date="2023-06-19T14:19:00Z"/>
              </w:rPr>
            </w:pPr>
            <w:ins w:id="47" w:author="Petri J. Vasenkari (Nokia)" w:date="2023-06-19T14:20: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2A0D" w14:textId="77777777" w:rsidR="007D095A" w:rsidRDefault="007D095A">
      <w:r>
        <w:separator/>
      </w:r>
    </w:p>
  </w:endnote>
  <w:endnote w:type="continuationSeparator" w:id="0">
    <w:p w14:paraId="56C2ABE0" w14:textId="77777777" w:rsidR="007D095A" w:rsidRDefault="007D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69F3" w14:textId="77777777" w:rsidR="007D095A" w:rsidRDefault="007D095A">
      <w:r>
        <w:separator/>
      </w:r>
    </w:p>
  </w:footnote>
  <w:footnote w:type="continuationSeparator" w:id="0">
    <w:p w14:paraId="7D6D97E1" w14:textId="77777777" w:rsidR="007D095A" w:rsidRDefault="007D0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03272"/>
    <w:rsid w:val="00120541"/>
    <w:rsid w:val="001211F3"/>
    <w:rsid w:val="00127B5D"/>
    <w:rsid w:val="00171925"/>
    <w:rsid w:val="00173998"/>
    <w:rsid w:val="00174617"/>
    <w:rsid w:val="001759A7"/>
    <w:rsid w:val="001808F9"/>
    <w:rsid w:val="00183356"/>
    <w:rsid w:val="001867BC"/>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97567"/>
    <w:rsid w:val="002A4046"/>
    <w:rsid w:val="002A4A49"/>
    <w:rsid w:val="002C1C50"/>
    <w:rsid w:val="002D24DC"/>
    <w:rsid w:val="002E6A7D"/>
    <w:rsid w:val="002E7A9E"/>
    <w:rsid w:val="002F1BAF"/>
    <w:rsid w:val="002F3C41"/>
    <w:rsid w:val="002F6C5C"/>
    <w:rsid w:val="002F71A4"/>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97"/>
    <w:rsid w:val="007921CA"/>
    <w:rsid w:val="00795CEE"/>
    <w:rsid w:val="00796F94"/>
    <w:rsid w:val="007974F5"/>
    <w:rsid w:val="007A5AA5"/>
    <w:rsid w:val="007A6136"/>
    <w:rsid w:val="007B0F49"/>
    <w:rsid w:val="007B1815"/>
    <w:rsid w:val="007C329C"/>
    <w:rsid w:val="007C7E14"/>
    <w:rsid w:val="007D03D2"/>
    <w:rsid w:val="007D095A"/>
    <w:rsid w:val="007D1AB2"/>
    <w:rsid w:val="007D36CF"/>
    <w:rsid w:val="007E4120"/>
    <w:rsid w:val="007E61A1"/>
    <w:rsid w:val="007F522E"/>
    <w:rsid w:val="007F7421"/>
    <w:rsid w:val="00801F7F"/>
    <w:rsid w:val="008128FE"/>
    <w:rsid w:val="00813C1F"/>
    <w:rsid w:val="0082783E"/>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00B7"/>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3B51"/>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B51"/>
    <w:pPr>
      <w:overflowPunct w:val="0"/>
      <w:autoSpaceDE w:val="0"/>
      <w:autoSpaceDN w:val="0"/>
      <w:adjustRightInd w:val="0"/>
      <w:spacing w:after="180"/>
      <w:textAlignment w:val="baseline"/>
    </w:pPr>
    <w:rPr>
      <w:lang w:eastAsia="en-US"/>
    </w:rPr>
  </w:style>
  <w:style w:type="paragraph" w:styleId="Heading1">
    <w:name w:val="heading 1"/>
    <w:next w:val="Normal"/>
    <w:qFormat/>
    <w:rsid w:val="00F03B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3B51"/>
    <w:pPr>
      <w:pBdr>
        <w:top w:val="none" w:sz="0" w:space="0" w:color="auto"/>
      </w:pBdr>
      <w:spacing w:before="180"/>
      <w:outlineLvl w:val="1"/>
    </w:pPr>
    <w:rPr>
      <w:sz w:val="32"/>
    </w:rPr>
  </w:style>
  <w:style w:type="paragraph" w:styleId="Heading3">
    <w:name w:val="heading 3"/>
    <w:basedOn w:val="Heading2"/>
    <w:next w:val="Normal"/>
    <w:qFormat/>
    <w:rsid w:val="00F03B51"/>
    <w:pPr>
      <w:spacing w:before="120"/>
      <w:outlineLvl w:val="2"/>
    </w:pPr>
    <w:rPr>
      <w:sz w:val="28"/>
    </w:rPr>
  </w:style>
  <w:style w:type="paragraph" w:styleId="Heading4">
    <w:name w:val="heading 4"/>
    <w:basedOn w:val="Heading3"/>
    <w:next w:val="Normal"/>
    <w:qFormat/>
    <w:rsid w:val="00F03B51"/>
    <w:pPr>
      <w:ind w:left="1418" w:hanging="1418"/>
      <w:outlineLvl w:val="3"/>
    </w:pPr>
    <w:rPr>
      <w:sz w:val="24"/>
    </w:rPr>
  </w:style>
  <w:style w:type="paragraph" w:styleId="Heading5">
    <w:name w:val="heading 5"/>
    <w:basedOn w:val="Heading4"/>
    <w:next w:val="Normal"/>
    <w:qFormat/>
    <w:rsid w:val="00F03B51"/>
    <w:pPr>
      <w:ind w:left="1701" w:hanging="1701"/>
      <w:outlineLvl w:val="4"/>
    </w:pPr>
    <w:rPr>
      <w:sz w:val="22"/>
    </w:rPr>
  </w:style>
  <w:style w:type="paragraph" w:styleId="Heading6">
    <w:name w:val="heading 6"/>
    <w:basedOn w:val="H6"/>
    <w:next w:val="Normal"/>
    <w:qFormat/>
    <w:rsid w:val="00F03B51"/>
    <w:pPr>
      <w:outlineLvl w:val="5"/>
    </w:pPr>
  </w:style>
  <w:style w:type="paragraph" w:styleId="Heading7">
    <w:name w:val="heading 7"/>
    <w:basedOn w:val="H6"/>
    <w:next w:val="Normal"/>
    <w:qFormat/>
    <w:rsid w:val="00F03B51"/>
    <w:pPr>
      <w:outlineLvl w:val="6"/>
    </w:pPr>
  </w:style>
  <w:style w:type="paragraph" w:styleId="Heading8">
    <w:name w:val="heading 8"/>
    <w:basedOn w:val="Heading1"/>
    <w:next w:val="Normal"/>
    <w:qFormat/>
    <w:rsid w:val="00F03B51"/>
    <w:pPr>
      <w:ind w:left="0" w:firstLine="0"/>
      <w:outlineLvl w:val="7"/>
    </w:pPr>
  </w:style>
  <w:style w:type="paragraph" w:styleId="Heading9">
    <w:name w:val="heading 9"/>
    <w:basedOn w:val="Heading8"/>
    <w:next w:val="Normal"/>
    <w:qFormat/>
    <w:rsid w:val="00F03B51"/>
    <w:pPr>
      <w:outlineLvl w:val="8"/>
    </w:pPr>
  </w:style>
  <w:style w:type="character" w:default="1" w:styleId="DefaultParagraphFont">
    <w:name w:val="Default Paragraph Font"/>
    <w:semiHidden/>
    <w:rsid w:val="00F03B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3B51"/>
  </w:style>
  <w:style w:type="paragraph" w:customStyle="1" w:styleId="TAL">
    <w:name w:val="TAL"/>
    <w:basedOn w:val="Normal"/>
    <w:rsid w:val="00F03B5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03B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03B5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03B51"/>
    <w:pPr>
      <w:spacing w:before="180"/>
      <w:ind w:left="2693" w:hanging="2693"/>
    </w:pPr>
    <w:rPr>
      <w:b/>
    </w:rPr>
  </w:style>
  <w:style w:type="paragraph" w:styleId="TOC1">
    <w:name w:val="toc 1"/>
    <w:semiHidden/>
    <w:rsid w:val="00F03B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F03B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F03B51"/>
    <w:pPr>
      <w:ind w:left="1701" w:hanging="1701"/>
    </w:pPr>
  </w:style>
  <w:style w:type="paragraph" w:styleId="TOC4">
    <w:name w:val="toc 4"/>
    <w:basedOn w:val="TOC3"/>
    <w:semiHidden/>
    <w:rsid w:val="00F03B51"/>
    <w:pPr>
      <w:ind w:left="1418" w:hanging="1418"/>
    </w:pPr>
  </w:style>
  <w:style w:type="paragraph" w:styleId="TOC3">
    <w:name w:val="toc 3"/>
    <w:basedOn w:val="TOC2"/>
    <w:semiHidden/>
    <w:rsid w:val="00F03B51"/>
    <w:pPr>
      <w:ind w:left="1134" w:hanging="1134"/>
    </w:pPr>
  </w:style>
  <w:style w:type="paragraph" w:styleId="TOC2">
    <w:name w:val="toc 2"/>
    <w:basedOn w:val="TOC1"/>
    <w:semiHidden/>
    <w:rsid w:val="00F03B51"/>
    <w:pPr>
      <w:keepNext w:val="0"/>
      <w:spacing w:before="0"/>
      <w:ind w:left="851" w:hanging="851"/>
    </w:pPr>
    <w:rPr>
      <w:sz w:val="20"/>
    </w:rPr>
  </w:style>
  <w:style w:type="paragraph" w:styleId="Index2">
    <w:name w:val="index 2"/>
    <w:basedOn w:val="Index1"/>
    <w:semiHidden/>
    <w:rsid w:val="00F03B51"/>
    <w:pPr>
      <w:ind w:left="284"/>
    </w:pPr>
  </w:style>
  <w:style w:type="paragraph" w:styleId="Index1">
    <w:name w:val="index 1"/>
    <w:basedOn w:val="Normal"/>
    <w:semiHidden/>
    <w:rsid w:val="00F03B51"/>
    <w:pPr>
      <w:keepLines/>
      <w:spacing w:after="0"/>
    </w:pPr>
  </w:style>
  <w:style w:type="paragraph" w:customStyle="1" w:styleId="ZH">
    <w:name w:val="ZH"/>
    <w:rsid w:val="00F03B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03B51"/>
    <w:pPr>
      <w:outlineLvl w:val="9"/>
    </w:pPr>
  </w:style>
  <w:style w:type="paragraph" w:styleId="ListNumber2">
    <w:name w:val="List Number 2"/>
    <w:basedOn w:val="ListNumber"/>
    <w:rsid w:val="00F03B51"/>
    <w:pPr>
      <w:ind w:left="851"/>
    </w:pPr>
  </w:style>
  <w:style w:type="character" w:styleId="FootnoteReference">
    <w:name w:val="footnote reference"/>
    <w:basedOn w:val="DefaultParagraphFont"/>
    <w:semiHidden/>
    <w:rsid w:val="00F03B51"/>
    <w:rPr>
      <w:b/>
      <w:position w:val="6"/>
      <w:sz w:val="16"/>
    </w:rPr>
  </w:style>
  <w:style w:type="paragraph" w:styleId="FootnoteText">
    <w:name w:val="footnote text"/>
    <w:basedOn w:val="Normal"/>
    <w:semiHidden/>
    <w:rsid w:val="00F03B51"/>
    <w:pPr>
      <w:keepLines/>
      <w:spacing w:after="0"/>
      <w:ind w:left="454" w:hanging="454"/>
    </w:pPr>
    <w:rPr>
      <w:sz w:val="16"/>
    </w:rPr>
  </w:style>
  <w:style w:type="paragraph" w:customStyle="1" w:styleId="TAC">
    <w:name w:val="TAC"/>
    <w:basedOn w:val="TAL"/>
    <w:rsid w:val="00F03B51"/>
    <w:pPr>
      <w:jc w:val="center"/>
    </w:pPr>
  </w:style>
  <w:style w:type="paragraph" w:customStyle="1" w:styleId="TF">
    <w:name w:val="TF"/>
    <w:basedOn w:val="TH"/>
    <w:rsid w:val="00F03B51"/>
    <w:pPr>
      <w:keepNext w:val="0"/>
      <w:spacing w:before="0" w:after="240"/>
    </w:pPr>
  </w:style>
  <w:style w:type="paragraph" w:customStyle="1" w:styleId="NO">
    <w:name w:val="NO"/>
    <w:basedOn w:val="Normal"/>
    <w:rsid w:val="00F03B51"/>
    <w:pPr>
      <w:keepLines/>
      <w:ind w:left="1135" w:hanging="851"/>
    </w:pPr>
  </w:style>
  <w:style w:type="paragraph" w:styleId="TOC9">
    <w:name w:val="toc 9"/>
    <w:basedOn w:val="TOC8"/>
    <w:semiHidden/>
    <w:rsid w:val="00F03B51"/>
    <w:pPr>
      <w:ind w:left="1418" w:hanging="1418"/>
    </w:pPr>
  </w:style>
  <w:style w:type="paragraph" w:customStyle="1" w:styleId="EX">
    <w:name w:val="EX"/>
    <w:basedOn w:val="Normal"/>
    <w:rsid w:val="00F03B51"/>
    <w:pPr>
      <w:keepLines/>
      <w:ind w:left="1702" w:hanging="1418"/>
    </w:pPr>
  </w:style>
  <w:style w:type="paragraph" w:customStyle="1" w:styleId="FP">
    <w:name w:val="FP"/>
    <w:basedOn w:val="Normal"/>
    <w:rsid w:val="00F03B51"/>
    <w:pPr>
      <w:spacing w:after="0"/>
    </w:pPr>
  </w:style>
  <w:style w:type="paragraph" w:customStyle="1" w:styleId="LD">
    <w:name w:val="LD"/>
    <w:rsid w:val="00F03B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03B51"/>
    <w:pPr>
      <w:spacing w:after="0"/>
    </w:pPr>
  </w:style>
  <w:style w:type="paragraph" w:customStyle="1" w:styleId="EW">
    <w:name w:val="EW"/>
    <w:basedOn w:val="EX"/>
    <w:rsid w:val="00F03B51"/>
    <w:pPr>
      <w:spacing w:after="0"/>
    </w:pPr>
  </w:style>
  <w:style w:type="paragraph" w:styleId="TOC6">
    <w:name w:val="toc 6"/>
    <w:basedOn w:val="TOC5"/>
    <w:next w:val="Normal"/>
    <w:semiHidden/>
    <w:rsid w:val="00F03B51"/>
    <w:pPr>
      <w:ind w:left="1985" w:hanging="1985"/>
    </w:pPr>
  </w:style>
  <w:style w:type="paragraph" w:styleId="TOC7">
    <w:name w:val="toc 7"/>
    <w:basedOn w:val="TOC6"/>
    <w:next w:val="Normal"/>
    <w:semiHidden/>
    <w:rsid w:val="00F03B51"/>
    <w:pPr>
      <w:ind w:left="2268" w:hanging="2268"/>
    </w:pPr>
  </w:style>
  <w:style w:type="paragraph" w:styleId="ListBullet2">
    <w:name w:val="List Bullet 2"/>
    <w:basedOn w:val="ListBullet"/>
    <w:rsid w:val="00F03B51"/>
    <w:pPr>
      <w:ind w:left="851"/>
    </w:pPr>
  </w:style>
  <w:style w:type="paragraph" w:styleId="ListBullet3">
    <w:name w:val="List Bullet 3"/>
    <w:basedOn w:val="ListBullet2"/>
    <w:rsid w:val="00F03B51"/>
    <w:pPr>
      <w:ind w:left="1135"/>
    </w:pPr>
  </w:style>
  <w:style w:type="paragraph" w:styleId="ListNumber">
    <w:name w:val="List Number"/>
    <w:basedOn w:val="List"/>
    <w:rsid w:val="00F03B51"/>
  </w:style>
  <w:style w:type="paragraph" w:customStyle="1" w:styleId="EQ">
    <w:name w:val="EQ"/>
    <w:basedOn w:val="Normal"/>
    <w:next w:val="Normal"/>
    <w:rsid w:val="00F03B51"/>
    <w:pPr>
      <w:keepLines/>
      <w:tabs>
        <w:tab w:val="center" w:pos="4536"/>
        <w:tab w:val="right" w:pos="9072"/>
      </w:tabs>
    </w:pPr>
    <w:rPr>
      <w:noProof/>
    </w:rPr>
  </w:style>
  <w:style w:type="paragraph" w:customStyle="1" w:styleId="TH">
    <w:name w:val="TH"/>
    <w:basedOn w:val="Normal"/>
    <w:rsid w:val="00F03B51"/>
    <w:pPr>
      <w:keepNext/>
      <w:keepLines/>
      <w:spacing w:before="60"/>
      <w:jc w:val="center"/>
    </w:pPr>
    <w:rPr>
      <w:rFonts w:ascii="Arial" w:hAnsi="Arial"/>
      <w:b/>
    </w:rPr>
  </w:style>
  <w:style w:type="paragraph" w:customStyle="1" w:styleId="NF">
    <w:name w:val="NF"/>
    <w:basedOn w:val="NO"/>
    <w:rsid w:val="00F03B51"/>
    <w:pPr>
      <w:keepNext/>
      <w:spacing w:after="0"/>
    </w:pPr>
    <w:rPr>
      <w:rFonts w:ascii="Arial" w:hAnsi="Arial"/>
      <w:sz w:val="18"/>
    </w:rPr>
  </w:style>
  <w:style w:type="paragraph" w:customStyle="1" w:styleId="PL">
    <w:name w:val="PL"/>
    <w:rsid w:val="00F03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03B51"/>
    <w:pPr>
      <w:jc w:val="right"/>
    </w:pPr>
  </w:style>
  <w:style w:type="paragraph" w:customStyle="1" w:styleId="H6">
    <w:name w:val="H6"/>
    <w:basedOn w:val="Heading5"/>
    <w:next w:val="Normal"/>
    <w:rsid w:val="00F03B51"/>
    <w:pPr>
      <w:ind w:left="1985" w:hanging="1985"/>
      <w:outlineLvl w:val="9"/>
    </w:pPr>
    <w:rPr>
      <w:sz w:val="20"/>
    </w:rPr>
  </w:style>
  <w:style w:type="paragraph" w:customStyle="1" w:styleId="TAN">
    <w:name w:val="TAN"/>
    <w:basedOn w:val="TAL"/>
    <w:rsid w:val="00F03B51"/>
    <w:pPr>
      <w:ind w:left="851" w:hanging="851"/>
    </w:pPr>
  </w:style>
  <w:style w:type="paragraph" w:customStyle="1" w:styleId="ZA">
    <w:name w:val="ZA"/>
    <w:rsid w:val="00F03B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03B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03B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03B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03B51"/>
    <w:pPr>
      <w:framePr w:wrap="notBeside" w:y="16161"/>
    </w:pPr>
  </w:style>
  <w:style w:type="character" w:customStyle="1" w:styleId="ZGSM">
    <w:name w:val="ZGSM"/>
    <w:rsid w:val="00F03B51"/>
  </w:style>
  <w:style w:type="paragraph" w:styleId="List2">
    <w:name w:val="List 2"/>
    <w:basedOn w:val="List"/>
    <w:rsid w:val="00F03B51"/>
    <w:pPr>
      <w:ind w:left="851"/>
    </w:pPr>
  </w:style>
  <w:style w:type="paragraph" w:customStyle="1" w:styleId="ZG">
    <w:name w:val="ZG"/>
    <w:rsid w:val="00F03B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03B51"/>
    <w:pPr>
      <w:ind w:left="1135"/>
    </w:pPr>
  </w:style>
  <w:style w:type="paragraph" w:styleId="List4">
    <w:name w:val="List 4"/>
    <w:basedOn w:val="List3"/>
    <w:rsid w:val="00F03B51"/>
    <w:pPr>
      <w:ind w:left="1418"/>
    </w:pPr>
  </w:style>
  <w:style w:type="paragraph" w:styleId="List5">
    <w:name w:val="List 5"/>
    <w:basedOn w:val="List4"/>
    <w:rsid w:val="00F03B51"/>
    <w:pPr>
      <w:ind w:left="1702"/>
    </w:pPr>
  </w:style>
  <w:style w:type="paragraph" w:customStyle="1" w:styleId="EditorsNote">
    <w:name w:val="Editor's Note"/>
    <w:basedOn w:val="NO"/>
    <w:rsid w:val="00F03B51"/>
    <w:rPr>
      <w:color w:val="FF0000"/>
    </w:rPr>
  </w:style>
  <w:style w:type="paragraph" w:styleId="List">
    <w:name w:val="List"/>
    <w:basedOn w:val="Normal"/>
    <w:rsid w:val="00F03B51"/>
    <w:pPr>
      <w:ind w:left="568" w:hanging="284"/>
    </w:pPr>
  </w:style>
  <w:style w:type="paragraph" w:styleId="ListBullet">
    <w:name w:val="List Bullet"/>
    <w:basedOn w:val="List"/>
    <w:rsid w:val="00F03B51"/>
  </w:style>
  <w:style w:type="paragraph" w:styleId="ListBullet4">
    <w:name w:val="List Bullet 4"/>
    <w:basedOn w:val="ListBullet3"/>
    <w:rsid w:val="00F03B51"/>
    <w:pPr>
      <w:ind w:left="1418"/>
    </w:pPr>
  </w:style>
  <w:style w:type="paragraph" w:styleId="ListBullet5">
    <w:name w:val="List Bullet 5"/>
    <w:basedOn w:val="ListBullet4"/>
    <w:rsid w:val="00F03B51"/>
    <w:pPr>
      <w:ind w:left="1702"/>
    </w:pPr>
  </w:style>
  <w:style w:type="paragraph" w:customStyle="1" w:styleId="B1">
    <w:name w:val="B1"/>
    <w:basedOn w:val="List"/>
    <w:rsid w:val="00F03B51"/>
  </w:style>
  <w:style w:type="paragraph" w:customStyle="1" w:styleId="B2">
    <w:name w:val="B2"/>
    <w:basedOn w:val="List2"/>
    <w:rsid w:val="00F03B51"/>
  </w:style>
  <w:style w:type="paragraph" w:customStyle="1" w:styleId="B3">
    <w:name w:val="B3"/>
    <w:basedOn w:val="List3"/>
    <w:rsid w:val="00F03B51"/>
  </w:style>
  <w:style w:type="paragraph" w:customStyle="1" w:styleId="B4">
    <w:name w:val="B4"/>
    <w:basedOn w:val="List4"/>
    <w:rsid w:val="00F03B51"/>
  </w:style>
  <w:style w:type="paragraph" w:customStyle="1" w:styleId="B5">
    <w:name w:val="B5"/>
    <w:basedOn w:val="List5"/>
    <w:rsid w:val="00F03B51"/>
  </w:style>
  <w:style w:type="paragraph" w:styleId="Footer">
    <w:name w:val="footer"/>
    <w:basedOn w:val="Header"/>
    <w:rsid w:val="00F03B51"/>
    <w:pPr>
      <w:jc w:val="center"/>
    </w:pPr>
    <w:rPr>
      <w:i/>
    </w:rPr>
  </w:style>
  <w:style w:type="paragraph" w:customStyle="1" w:styleId="ZTD">
    <w:name w:val="ZTD"/>
    <w:basedOn w:val="ZB"/>
    <w:rsid w:val="00F03B5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J. Vasenkari (Nokia)</cp:lastModifiedBy>
  <cp:revision>8</cp:revision>
  <cp:lastPrinted>2000-02-29T09:31:00Z</cp:lastPrinted>
  <dcterms:created xsi:type="dcterms:W3CDTF">2023-08-28T13:06:00Z</dcterms:created>
  <dcterms:modified xsi:type="dcterms:W3CDTF">2023-08-29T06:38:00Z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